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081D6CB6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775786" w:rsidRPr="00775786">
        <w:rPr>
          <w:rFonts w:ascii="Arial" w:hAnsi="Arial" w:cs="Arial"/>
          <w:b/>
          <w:noProof/>
          <w:sz w:val="24"/>
          <w:szCs w:val="24"/>
        </w:rPr>
        <w:t>R4-2409202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17251822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</w:t>
      </w:r>
      <w:r w:rsidR="009A39D6">
        <w:rPr>
          <w:rFonts w:ascii="Arial" w:hAnsi="Arial" w:cs="Arial"/>
          <w:b/>
          <w:sz w:val="22"/>
          <w:szCs w:val="22"/>
        </w:rPr>
        <w:t>850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</w:t>
      </w:r>
      <w:r w:rsidR="0094557A">
        <w:rPr>
          <w:rFonts w:ascii="Arial" w:hAnsi="Arial" w:cs="Arial"/>
          <w:b/>
          <w:sz w:val="22"/>
          <w:szCs w:val="22"/>
        </w:rPr>
        <w:t>3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661394">
        <w:rPr>
          <w:rFonts w:ascii="Arial" w:hAnsi="Arial" w:cs="Arial"/>
          <w:b/>
          <w:sz w:val="22"/>
          <w:szCs w:val="22"/>
        </w:rPr>
        <w:t>7</w:t>
      </w:r>
      <w:r w:rsidR="00716A92">
        <w:rPr>
          <w:rFonts w:ascii="Arial" w:hAnsi="Arial" w:cs="Arial"/>
          <w:b/>
          <w:sz w:val="22"/>
          <w:szCs w:val="22"/>
        </w:rPr>
        <w:t>-n</w:t>
      </w:r>
      <w:r w:rsidR="00D00C05">
        <w:rPr>
          <w:rFonts w:ascii="Arial" w:hAnsi="Arial" w:cs="Arial"/>
          <w:b/>
          <w:sz w:val="22"/>
          <w:szCs w:val="22"/>
        </w:rPr>
        <w:t>2</w:t>
      </w:r>
      <w:r w:rsidR="00716A92">
        <w:rPr>
          <w:rFonts w:ascii="Arial" w:hAnsi="Arial" w:cs="Arial"/>
          <w:b/>
          <w:sz w:val="22"/>
          <w:szCs w:val="22"/>
        </w:rPr>
        <w:t>8</w:t>
      </w:r>
    </w:p>
    <w:p w14:paraId="79450B1D" w14:textId="625F2E7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FF63F6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223CAB0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75786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51B8B9DB" w14:textId="5F80DB9D" w:rsidR="00886287" w:rsidRDefault="00886287" w:rsidP="00886287">
      <w:pPr>
        <w:keepNext/>
        <w:keepLines/>
        <w:spacing w:before="180"/>
        <w:outlineLvl w:val="1"/>
      </w:pPr>
      <w:r>
        <w:t>This contribution is a text proposal for TR38.8</w:t>
      </w:r>
      <w:r w:rsidR="009A39D6">
        <w:t>50</w:t>
      </w:r>
      <w:r>
        <w:t>[</w:t>
      </w:r>
      <w:r w:rsidR="009A39D6">
        <w:t>1</w:t>
      </w:r>
      <w:r>
        <w:t>]</w:t>
      </w:r>
      <w:bookmarkStart w:id="0" w:name="_Toc160781306"/>
      <w:r w:rsidR="00DB1F0D">
        <w:t xml:space="preserve"> for adding PC2 of </w:t>
      </w:r>
      <w:r w:rsidR="0094557A">
        <w:t xml:space="preserve">n3 and </w:t>
      </w:r>
      <w:r w:rsidR="00DB1F0D">
        <w:t>n</w:t>
      </w:r>
      <w:r w:rsidR="00661394">
        <w:t>7</w:t>
      </w:r>
      <w:r w:rsidR="00DB1F0D">
        <w:t xml:space="preserve"> in CA_n</w:t>
      </w:r>
      <w:r w:rsidR="0094557A">
        <w:t>3</w:t>
      </w:r>
      <w:r w:rsidR="00DB1F0D">
        <w:t>A-n</w:t>
      </w:r>
      <w:r w:rsidR="00661394">
        <w:t>7</w:t>
      </w:r>
      <w:r w:rsidR="00DB1F0D">
        <w:t>A</w:t>
      </w:r>
      <w:r w:rsidR="00716A92">
        <w:t>-</w:t>
      </w:r>
      <w:r w:rsidR="00D00C05">
        <w:t>n28A</w:t>
      </w:r>
      <w:r w:rsidR="00BF67E8">
        <w:t>.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49E88A25" w14:textId="77777777" w:rsidR="003E4A24" w:rsidRDefault="003E4A24" w:rsidP="003E4A24">
      <w:pPr>
        <w:keepNext/>
        <w:keepLines/>
        <w:spacing w:before="180"/>
        <w:outlineLvl w:val="1"/>
        <w:rPr>
          <w:ins w:id="1" w:author="Nokia" w:date="2024-05-03T10:02:00Z"/>
          <w:rFonts w:ascii="Arial" w:hAnsi="Arial"/>
          <w:sz w:val="32"/>
          <w:lang w:eastAsia="zh-CN"/>
        </w:rPr>
      </w:pPr>
      <w:ins w:id="2" w:author="Nokia" w:date="2024-05-03T10:02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eastAsia="zh-CN"/>
          </w:rPr>
          <w:t>CA_n3-n7-n28</w:t>
        </w:r>
      </w:ins>
    </w:p>
    <w:p w14:paraId="79087B97" w14:textId="77777777" w:rsidR="003E4A24" w:rsidRDefault="003E4A24" w:rsidP="003E4A24">
      <w:pPr>
        <w:keepNext/>
        <w:keepLines/>
        <w:spacing w:before="120"/>
        <w:outlineLvl w:val="2"/>
        <w:rPr>
          <w:ins w:id="3" w:author="Nokia" w:date="2024-05-03T10:02:00Z"/>
          <w:rFonts w:ascii="Arial" w:hAnsi="Arial"/>
          <w:sz w:val="28"/>
          <w:lang w:eastAsia="zh-CN"/>
        </w:rPr>
      </w:pPr>
      <w:bookmarkStart w:id="4" w:name="_Toc160781307"/>
      <w:ins w:id="5" w:author="Nokia" w:date="2024-05-03T10:02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4"/>
        <w:r>
          <w:rPr>
            <w:rFonts w:ascii="Arial" w:hAnsi="Arial"/>
            <w:sz w:val="28"/>
            <w:lang w:eastAsia="zh-CN"/>
          </w:rPr>
          <w:t>UE maximum output power</w:t>
        </w:r>
      </w:ins>
    </w:p>
    <w:p w14:paraId="557A3B01" w14:textId="77777777" w:rsidR="003E4A24" w:rsidRDefault="003E4A24" w:rsidP="003E4A24">
      <w:pPr>
        <w:keepNext/>
        <w:keepLines/>
        <w:spacing w:before="60"/>
        <w:jc w:val="center"/>
        <w:rPr>
          <w:ins w:id="6" w:author="Nokia" w:date="2024-05-03T10:02:00Z"/>
          <w:rFonts w:ascii="Arial" w:hAnsi="Arial" w:cs="Arial"/>
          <w:b/>
          <w:lang w:val="en-US"/>
        </w:rPr>
      </w:pPr>
      <w:ins w:id="7" w:author="Nokia" w:date="2024-05-03T10:02:00Z">
        <w:r>
          <w:rPr>
            <w:rFonts w:ascii="Arial" w:hAnsi="Arial" w:cs="Arial"/>
            <w:b/>
            <w:bCs/>
            <w:lang w:val="en-US"/>
          </w:rPr>
          <w:t>Table 5.x</w:t>
        </w:r>
        <w:r>
          <w:rPr>
            <w:rFonts w:ascii="Arial" w:hAnsi="Arial" w:cs="Arial"/>
            <w:b/>
            <w:bCs/>
            <w:lang w:val="en-US" w:eastAsia="zh-CN"/>
          </w:rPr>
          <w:t>.1</w:t>
        </w:r>
        <w:r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/>
            <w:b/>
            <w:bCs/>
            <w:lang w:val="en-US" w:eastAsia="zh-CN"/>
          </w:rPr>
          <w:t>d</w:t>
        </w:r>
        <w:r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>
          <w:rPr>
            <w:rFonts w:ascii="Arial" w:hAnsi="Arial" w:cs="Arial"/>
            <w:b/>
            <w:bCs/>
            <w:lang w:val="en-US" w:eastAsia="zh-CN"/>
          </w:rPr>
          <w:t>for inter-band CA (three bands)</w:t>
        </w:r>
      </w:ins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2630"/>
        <w:gridCol w:w="1685"/>
        <w:gridCol w:w="3624"/>
        <w:gridCol w:w="1286"/>
      </w:tblGrid>
      <w:tr w:rsidR="003E4A24" w14:paraId="1C22108E" w14:textId="77777777" w:rsidTr="00C50AFD">
        <w:trPr>
          <w:trHeight w:val="130"/>
          <w:jc w:val="center"/>
          <w:ins w:id="8" w:author="Nokia" w:date="2024-05-03T10:02:00Z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659C" w14:textId="77777777" w:rsidR="003E4A24" w:rsidRPr="00886287" w:rsidRDefault="003E4A24" w:rsidP="00C50AFD">
            <w:pPr>
              <w:keepLines/>
              <w:spacing w:after="0"/>
              <w:jc w:val="center"/>
              <w:rPr>
                <w:ins w:id="9" w:author="Nokia" w:date="2024-05-03T10:02:00Z"/>
                <w:rFonts w:ascii="Arial" w:hAnsi="Arial"/>
                <w:b/>
                <w:sz w:val="18"/>
                <w:szCs w:val="22"/>
              </w:rPr>
            </w:pPr>
            <w:ins w:id="10" w:author="Nokia" w:date="2024-05-03T10:0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001E" w14:textId="77777777" w:rsidR="003E4A24" w:rsidRPr="00886287" w:rsidRDefault="003E4A24" w:rsidP="00C50AFD">
            <w:pPr>
              <w:keepLines/>
              <w:spacing w:after="0"/>
              <w:jc w:val="center"/>
              <w:rPr>
                <w:ins w:id="11" w:author="Nokia" w:date="2024-05-03T10:02:00Z"/>
                <w:rFonts w:ascii="Arial" w:hAnsi="Arial"/>
                <w:b/>
                <w:sz w:val="18"/>
                <w:szCs w:val="22"/>
              </w:rPr>
            </w:pPr>
            <w:ins w:id="12" w:author="Nokia" w:date="2024-05-03T10:0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Uplink CA configuration or</w:t>
              </w:r>
            </w:ins>
          </w:p>
          <w:p w14:paraId="7E424EB2" w14:textId="77777777" w:rsidR="003E4A24" w:rsidRPr="00886287" w:rsidRDefault="003E4A24" w:rsidP="00C50AFD">
            <w:pPr>
              <w:keepLines/>
              <w:spacing w:after="0"/>
              <w:jc w:val="center"/>
              <w:rPr>
                <w:ins w:id="13" w:author="Nokia" w:date="2024-05-03T10:02:00Z"/>
                <w:rFonts w:ascii="Arial" w:hAnsi="Arial"/>
                <w:b/>
                <w:sz w:val="18"/>
                <w:szCs w:val="22"/>
              </w:rPr>
            </w:pPr>
            <w:ins w:id="14" w:author="Nokia" w:date="2024-05-03T10:0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single uplink carrier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EDA9" w14:textId="77777777" w:rsidR="003E4A24" w:rsidRPr="00886287" w:rsidRDefault="003E4A24" w:rsidP="00C50AFD">
            <w:pPr>
              <w:keepLines/>
              <w:spacing w:after="0"/>
              <w:jc w:val="center"/>
              <w:rPr>
                <w:ins w:id="15" w:author="Nokia" w:date="2024-05-03T10:02:00Z"/>
                <w:rFonts w:ascii="Arial" w:hAnsi="Arial"/>
                <w:b/>
                <w:sz w:val="18"/>
                <w:szCs w:val="22"/>
              </w:rPr>
            </w:pPr>
            <w:ins w:id="16" w:author="Nokia" w:date="2024-05-03T10:0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54EC" w14:textId="77777777" w:rsidR="003E4A24" w:rsidRPr="00886287" w:rsidRDefault="003E4A24" w:rsidP="00C50AFD">
            <w:pPr>
              <w:keepLines/>
              <w:spacing w:after="0"/>
              <w:jc w:val="center"/>
              <w:rPr>
                <w:ins w:id="17" w:author="Nokia" w:date="2024-05-03T10:02:00Z"/>
                <w:rFonts w:ascii="Arial" w:hAnsi="Arial"/>
                <w:b/>
                <w:sz w:val="18"/>
                <w:szCs w:val="22"/>
              </w:rPr>
            </w:pPr>
            <w:ins w:id="18" w:author="Nokia" w:date="2024-05-03T10:0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A41E" w14:textId="77777777" w:rsidR="003E4A24" w:rsidRPr="00886287" w:rsidRDefault="003E4A24" w:rsidP="00C50AFD">
            <w:pPr>
              <w:keepLines/>
              <w:spacing w:after="0"/>
              <w:jc w:val="center"/>
              <w:rPr>
                <w:ins w:id="19" w:author="Nokia" w:date="2024-05-03T10:02:00Z"/>
                <w:rFonts w:ascii="Arial" w:hAnsi="Arial"/>
                <w:b/>
                <w:sz w:val="18"/>
                <w:szCs w:val="22"/>
              </w:rPr>
            </w:pPr>
            <w:ins w:id="20" w:author="Nokia" w:date="2024-05-03T10:0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3E4A24" w14:paraId="666C8088" w14:textId="77777777" w:rsidTr="00C50AFD">
        <w:trPr>
          <w:trHeight w:val="345"/>
          <w:jc w:val="center"/>
          <w:ins w:id="21" w:author="Nokia" w:date="2024-05-03T10:02:00Z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1E283" w14:textId="77777777" w:rsidR="003E4A24" w:rsidRPr="00BF67E8" w:rsidRDefault="003E4A24" w:rsidP="00C50AFD">
            <w:pPr>
              <w:jc w:val="center"/>
              <w:rPr>
                <w:ins w:id="22" w:author="Nokia" w:date="2024-05-03T10:0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23" w:author="Nokia" w:date="2024-05-03T10:02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_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n3A-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7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-n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28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BB374" w14:textId="77777777" w:rsidR="00FF63F6" w:rsidRDefault="00FF63F6" w:rsidP="00FF63F6">
            <w:pPr>
              <w:pStyle w:val="TAC"/>
              <w:rPr>
                <w:ins w:id="24" w:author="Nokia" w:date="2024-05-09T09:56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25" w:author="Nokia" w:date="2024-05-09T09:56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31BBAE02" w14:textId="4F13B633" w:rsidR="003E4A24" w:rsidRPr="00FF63F6" w:rsidRDefault="00FF63F6" w:rsidP="00FF63F6">
            <w:pPr>
              <w:pStyle w:val="TAC"/>
              <w:rPr>
                <w:ins w:id="26" w:author="Nokia" w:date="2024-05-03T10:02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27" w:author="Nokia" w:date="2024-05-09T09:56:00Z">
              <w:r>
                <w:rPr>
                  <w:rFonts w:eastAsiaTheme="minorEastAsia" w:cs="Arial"/>
                  <w:szCs w:val="18"/>
                  <w:lang w:val="es-US" w:eastAsia="zh-CN"/>
                </w:rPr>
                <w:t>n7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4438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28" w:author="Nokia" w:date="2024-05-03T10:0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29" w:author="Nokia" w:date="2024-05-03T10:02:00Z">
              <w:r w:rsidRPr="00D00C0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C261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30" w:author="Nokia" w:date="2024-05-03T10:02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31" w:author="Nokia" w:date="2024-05-03T10:02:00Z">
              <w:r w:rsidRPr="00D00C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5D941" w14:textId="77777777" w:rsidR="003E4A24" w:rsidRPr="00BF67E8" w:rsidRDefault="003E4A24" w:rsidP="00C50AFD">
            <w:pPr>
              <w:keepNext/>
              <w:keepLines/>
              <w:spacing w:after="0"/>
              <w:jc w:val="center"/>
              <w:rPr>
                <w:ins w:id="32" w:author="Nokia" w:date="2024-05-03T10:0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33" w:author="Nokia" w:date="2024-05-03T10:02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3E4A24" w14:paraId="5817C30F" w14:textId="77777777" w:rsidTr="00C50AFD">
        <w:trPr>
          <w:trHeight w:val="345"/>
          <w:jc w:val="center"/>
          <w:ins w:id="34" w:author="Nokia" w:date="2024-05-03T10:02:00Z"/>
        </w:trPr>
        <w:tc>
          <w:tcPr>
            <w:tcW w:w="2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BCD27" w14:textId="77777777" w:rsidR="003E4A24" w:rsidRPr="00BF67E8" w:rsidRDefault="003E4A24" w:rsidP="00C50AFD">
            <w:pPr>
              <w:jc w:val="center"/>
              <w:rPr>
                <w:ins w:id="35" w:author="Nokia" w:date="2024-05-03T10:0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A32A6" w14:textId="77777777" w:rsidR="003E4A24" w:rsidRDefault="003E4A24" w:rsidP="00C50AFD">
            <w:pPr>
              <w:pStyle w:val="TAC"/>
              <w:rPr>
                <w:ins w:id="36" w:author="Nokia" w:date="2024-05-03T10:02:00Z"/>
                <w:rFonts w:eastAsiaTheme="minorEastAsia" w:cs="Arial"/>
                <w:szCs w:val="18"/>
                <w:lang w:val="es-US" w:eastAsia="zh-CN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F048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37" w:author="Nokia" w:date="2024-05-03T10:0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38" w:author="Nokia" w:date="2024-05-03T10:02:00Z">
              <w:r w:rsidRPr="00D00C0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DC3C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39" w:author="Nokia" w:date="2024-05-03T10:02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40" w:author="Nokia" w:date="2024-05-03T10:02:00Z">
              <w:r w:rsidRPr="00D00C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0E115" w14:textId="77777777" w:rsidR="003E4A24" w:rsidRPr="00BF67E8" w:rsidRDefault="003E4A24" w:rsidP="00C50AFD">
            <w:pPr>
              <w:keepNext/>
              <w:keepLines/>
              <w:spacing w:after="0"/>
              <w:jc w:val="center"/>
              <w:rPr>
                <w:ins w:id="41" w:author="Nokia" w:date="2024-05-03T10:0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3E4A24" w14:paraId="68BFFDB4" w14:textId="77777777" w:rsidTr="00C50AFD">
        <w:trPr>
          <w:trHeight w:val="345"/>
          <w:jc w:val="center"/>
          <w:ins w:id="42" w:author="Nokia" w:date="2024-05-03T10:02:00Z"/>
        </w:trPr>
        <w:tc>
          <w:tcPr>
            <w:tcW w:w="2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30DE3" w14:textId="77777777" w:rsidR="003E4A24" w:rsidRPr="00BF67E8" w:rsidRDefault="003E4A24" w:rsidP="00C50AFD">
            <w:pPr>
              <w:jc w:val="center"/>
              <w:rPr>
                <w:ins w:id="43" w:author="Nokia" w:date="2024-05-03T10:0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8578" w14:textId="77777777" w:rsidR="003E4A24" w:rsidRDefault="003E4A24" w:rsidP="00C50AFD">
            <w:pPr>
              <w:pStyle w:val="TAC"/>
              <w:rPr>
                <w:ins w:id="44" w:author="Nokia" w:date="2024-05-03T10:02:00Z"/>
                <w:rFonts w:eastAsiaTheme="minorEastAsia" w:cs="Arial"/>
                <w:szCs w:val="18"/>
                <w:lang w:val="es-US" w:eastAsia="zh-CN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3BCA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45" w:author="Nokia" w:date="2024-05-03T10:0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46" w:author="Nokia" w:date="2024-05-03T10:02:00Z">
              <w:r w:rsidRPr="00D00C0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7D23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47" w:author="Nokia" w:date="2024-05-03T10:02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48" w:author="Nokia" w:date="2024-05-03T10:02:00Z">
              <w:r w:rsidRPr="00D00C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8FDD" w14:textId="77777777" w:rsidR="003E4A24" w:rsidRPr="00BF67E8" w:rsidRDefault="003E4A24" w:rsidP="00C50AFD">
            <w:pPr>
              <w:keepNext/>
              <w:keepLines/>
              <w:spacing w:after="0"/>
              <w:jc w:val="center"/>
              <w:rPr>
                <w:ins w:id="49" w:author="Nokia" w:date="2024-05-03T10:0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3E4A24" w14:paraId="744854A2" w14:textId="77777777" w:rsidTr="00C50AFD">
        <w:trPr>
          <w:trHeight w:val="345"/>
          <w:jc w:val="center"/>
          <w:ins w:id="50" w:author="Nokia" w:date="2024-05-03T10:02:00Z"/>
        </w:trPr>
        <w:tc>
          <w:tcPr>
            <w:tcW w:w="2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4DC3A" w14:textId="77777777" w:rsidR="003E4A24" w:rsidRPr="00BF67E8" w:rsidRDefault="003E4A24" w:rsidP="00C50AFD">
            <w:pPr>
              <w:jc w:val="center"/>
              <w:rPr>
                <w:ins w:id="51" w:author="Nokia" w:date="2024-05-03T10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15DE3" w14:textId="77777777" w:rsidR="003E4A24" w:rsidRDefault="003E4A24" w:rsidP="00C50AFD">
            <w:pPr>
              <w:pStyle w:val="TAC"/>
              <w:rPr>
                <w:ins w:id="52" w:author="Nokia" w:date="2024-05-03T10:02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53" w:author="Nokia" w:date="2024-05-03T10:02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4EEB8583" w14:textId="77777777" w:rsidR="003E4A24" w:rsidRPr="00BF67E8" w:rsidRDefault="003E4A24" w:rsidP="00C50AFD">
            <w:pPr>
              <w:pStyle w:val="TAC"/>
              <w:rPr>
                <w:ins w:id="54" w:author="Nokia" w:date="2024-05-03T10:02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55" w:author="Nokia" w:date="2024-05-03T10:02:00Z">
              <w:r>
                <w:rPr>
                  <w:rFonts w:eastAsiaTheme="minorEastAsia" w:cs="Arial"/>
                  <w:szCs w:val="18"/>
                  <w:lang w:val="es-US" w:eastAsia="zh-CN"/>
                </w:rPr>
                <w:t>n7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3C6DC756" w14:textId="77777777" w:rsidR="003E4A24" w:rsidRPr="00D00C05" w:rsidRDefault="003E4A24" w:rsidP="00C50AFD">
            <w:pPr>
              <w:pStyle w:val="TAC"/>
              <w:rPr>
                <w:ins w:id="56" w:author="Nokia" w:date="2024-05-03T10:02:00Z"/>
                <w:rFonts w:eastAsiaTheme="minorEastAsia" w:cs="Arial"/>
                <w:szCs w:val="18"/>
                <w:lang w:val="sv-SE" w:eastAsia="ja-JP"/>
              </w:rPr>
            </w:pPr>
            <w:ins w:id="57" w:author="Nokia" w:date="2024-05-03T10:02:00Z">
              <w:r w:rsidRPr="00D00C05">
                <w:rPr>
                  <w:rFonts w:eastAsiaTheme="minorEastAsia" w:cs="Arial"/>
                  <w:szCs w:val="18"/>
                  <w:lang w:val="es-US" w:eastAsia="zh-CN"/>
                </w:rPr>
                <w:t>CA_n3</w:t>
              </w:r>
              <w:r w:rsidRPr="00D00C05">
                <w:rPr>
                  <w:rFonts w:eastAsiaTheme="minorEastAsia" w:cs="Arial"/>
                  <w:szCs w:val="18"/>
                  <w:lang w:val="sv-SE" w:eastAsia="ja-JP"/>
                </w:rPr>
                <w:t>A-n</w:t>
              </w:r>
              <w:r w:rsidRPr="00D00C05">
                <w:rPr>
                  <w:rFonts w:eastAsiaTheme="minorEastAsia" w:cs="Arial"/>
                  <w:szCs w:val="18"/>
                  <w:lang w:val="es-US" w:eastAsia="zh-CN"/>
                </w:rPr>
                <w:t>7</w:t>
              </w:r>
              <w:r w:rsidRPr="00D00C05">
                <w:rPr>
                  <w:rFonts w:eastAsiaTheme="minorEastAsia" w:cs="Arial"/>
                  <w:szCs w:val="18"/>
                  <w:lang w:val="sv-SE" w:eastAsia="ja-JP"/>
                </w:rPr>
                <w:t>A</w:t>
              </w:r>
            </w:ins>
          </w:p>
          <w:p w14:paraId="5A84F26D" w14:textId="77777777" w:rsidR="003E4A24" w:rsidRPr="00D00C05" w:rsidRDefault="003E4A24" w:rsidP="00C50AFD">
            <w:pPr>
              <w:pStyle w:val="TAC"/>
              <w:rPr>
                <w:ins w:id="58" w:author="Nokia" w:date="2024-05-03T10:02:00Z"/>
                <w:rFonts w:eastAsiaTheme="minorEastAsia" w:cs="Arial"/>
                <w:szCs w:val="18"/>
                <w:lang w:val="sv-SE" w:eastAsia="ja-JP"/>
              </w:rPr>
            </w:pPr>
            <w:ins w:id="59" w:author="Nokia" w:date="2024-05-03T10:02:00Z">
              <w:r w:rsidRPr="00D00C05">
                <w:rPr>
                  <w:rFonts w:eastAsiaTheme="minorEastAsia" w:cs="Arial"/>
                  <w:szCs w:val="18"/>
                  <w:lang w:val="sv-SE" w:eastAsia="ja-JP"/>
                </w:rPr>
                <w:t>CA_n3A-n28A</w:t>
              </w:r>
            </w:ins>
          </w:p>
          <w:p w14:paraId="395524AD" w14:textId="77777777" w:rsidR="003E4A24" w:rsidRPr="00BF67E8" w:rsidRDefault="003E4A24" w:rsidP="00C50AFD">
            <w:pPr>
              <w:spacing w:after="0"/>
              <w:jc w:val="center"/>
              <w:rPr>
                <w:ins w:id="60" w:author="Nokia" w:date="2024-05-03T10:02:00Z"/>
                <w:rFonts w:ascii="Arial" w:hAnsi="Arial" w:cs="Arial"/>
                <w:sz w:val="18"/>
                <w:szCs w:val="18"/>
              </w:rPr>
            </w:pPr>
            <w:ins w:id="61" w:author="Nokia" w:date="2024-05-03T10:02:00Z">
              <w:r w:rsidRPr="00D00C05">
                <w:rPr>
                  <w:rFonts w:ascii="Arial" w:eastAsiaTheme="minorEastAsia" w:hAnsi="Arial" w:cs="Arial"/>
                  <w:sz w:val="18"/>
                  <w:szCs w:val="18"/>
                  <w:lang w:val="es-US" w:eastAsia="zh-CN"/>
                </w:rPr>
                <w:t>CA_n7A-n28A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DBF7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62" w:author="Nokia" w:date="2024-05-03T10:02:00Z"/>
                <w:rFonts w:ascii="Arial" w:hAnsi="Arial" w:cs="Arial"/>
                <w:sz w:val="18"/>
                <w:szCs w:val="18"/>
                <w:lang w:val="en-US"/>
              </w:rPr>
            </w:pPr>
            <w:ins w:id="63" w:author="Nokia" w:date="2024-05-03T10:02:00Z">
              <w:r w:rsidRPr="00D00C0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4168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64" w:author="Nokia" w:date="2024-05-03T10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" w:author="Nokia" w:date="2024-05-03T10:02:00Z">
              <w:r w:rsidRPr="00D00C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D3935" w14:textId="77777777" w:rsidR="003E4A24" w:rsidRPr="00BF67E8" w:rsidRDefault="003E4A24" w:rsidP="00C50AFD">
            <w:pPr>
              <w:keepNext/>
              <w:keepLines/>
              <w:spacing w:after="0"/>
              <w:jc w:val="center"/>
              <w:rPr>
                <w:ins w:id="66" w:author="Nokia" w:date="2024-05-03T10:02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67" w:author="Nokia" w:date="2024-05-03T10:02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3E4A24" w14:paraId="4DB43F9D" w14:textId="77777777" w:rsidTr="00C50AFD">
        <w:trPr>
          <w:trHeight w:val="325"/>
          <w:jc w:val="center"/>
          <w:ins w:id="68" w:author="Nokia" w:date="2024-05-03T10:02:00Z"/>
        </w:trPr>
        <w:tc>
          <w:tcPr>
            <w:tcW w:w="2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3B567" w14:textId="77777777" w:rsidR="003E4A24" w:rsidRPr="00BF67E8" w:rsidRDefault="003E4A24" w:rsidP="00C50AFD">
            <w:pPr>
              <w:spacing w:after="0"/>
              <w:rPr>
                <w:ins w:id="69" w:author="Nokia" w:date="2024-05-03T10:0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2EF48" w14:textId="77777777" w:rsidR="003E4A24" w:rsidRPr="00BF67E8" w:rsidRDefault="003E4A24" w:rsidP="00C50AFD">
            <w:pPr>
              <w:spacing w:after="0"/>
              <w:rPr>
                <w:ins w:id="70" w:author="Nokia" w:date="2024-05-03T10:0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8634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71" w:author="Nokia" w:date="2024-05-03T10:02:00Z"/>
                <w:rFonts w:ascii="Arial" w:hAnsi="Arial" w:cs="Arial"/>
                <w:sz w:val="18"/>
                <w:szCs w:val="18"/>
                <w:lang w:val="en-US"/>
              </w:rPr>
            </w:pPr>
            <w:ins w:id="72" w:author="Nokia" w:date="2024-05-03T10:02:00Z">
              <w:r w:rsidRPr="00D00C0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6C0E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73" w:author="Nokia" w:date="2024-05-03T10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Nokia" w:date="2024-05-03T10:02:00Z">
              <w:r w:rsidRPr="00D00C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535F7" w14:textId="77777777" w:rsidR="003E4A24" w:rsidRPr="00BF67E8" w:rsidRDefault="003E4A24" w:rsidP="00C50AFD">
            <w:pPr>
              <w:spacing w:after="0"/>
              <w:jc w:val="center"/>
              <w:rPr>
                <w:ins w:id="75" w:author="Nokia" w:date="2024-05-03T10:02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3E4A24" w14:paraId="4A201282" w14:textId="77777777" w:rsidTr="00C50AFD">
        <w:trPr>
          <w:trHeight w:val="325"/>
          <w:jc w:val="center"/>
          <w:ins w:id="76" w:author="Nokia" w:date="2024-05-03T10:02:00Z"/>
        </w:trPr>
        <w:tc>
          <w:tcPr>
            <w:tcW w:w="2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93FAE" w14:textId="77777777" w:rsidR="003E4A24" w:rsidRPr="00BF67E8" w:rsidRDefault="003E4A24" w:rsidP="00C50AFD">
            <w:pPr>
              <w:spacing w:after="0"/>
              <w:rPr>
                <w:ins w:id="77" w:author="Nokia" w:date="2024-05-03T10:0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CC149" w14:textId="77777777" w:rsidR="003E4A24" w:rsidRPr="00BF67E8" w:rsidRDefault="003E4A24" w:rsidP="00C50AFD">
            <w:pPr>
              <w:spacing w:after="0"/>
              <w:rPr>
                <w:ins w:id="78" w:author="Nokia" w:date="2024-05-03T10:0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0DDF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79" w:author="Nokia" w:date="2024-05-03T10:02:00Z"/>
                <w:rFonts w:ascii="Arial" w:hAnsi="Arial" w:cs="Arial"/>
                <w:sz w:val="18"/>
                <w:szCs w:val="18"/>
              </w:rPr>
            </w:pPr>
            <w:ins w:id="80" w:author="Nokia" w:date="2024-05-03T10:02:00Z">
              <w:r w:rsidRPr="00D00C0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03B2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81" w:author="Nokia" w:date="2024-05-03T10:02:00Z"/>
                <w:rFonts w:ascii="Arial" w:hAnsi="Arial" w:cs="Arial"/>
                <w:sz w:val="18"/>
                <w:szCs w:val="18"/>
              </w:rPr>
            </w:pPr>
            <w:ins w:id="82" w:author="Nokia" w:date="2024-05-03T10:02:00Z">
              <w:r w:rsidRPr="00D00C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9BC8" w14:textId="77777777" w:rsidR="003E4A24" w:rsidRPr="00BF67E8" w:rsidRDefault="003E4A24" w:rsidP="00C50AFD">
            <w:pPr>
              <w:spacing w:after="0"/>
              <w:jc w:val="center"/>
              <w:rPr>
                <w:ins w:id="83" w:author="Nokia" w:date="2024-05-03T10:02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3E4A24" w14:paraId="76F25EC1" w14:textId="77777777" w:rsidTr="00C50AFD">
        <w:trPr>
          <w:trHeight w:val="325"/>
          <w:jc w:val="center"/>
          <w:ins w:id="84" w:author="Nokia" w:date="2024-05-03T10:02:00Z"/>
        </w:trPr>
        <w:tc>
          <w:tcPr>
            <w:tcW w:w="2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2F0AC" w14:textId="77777777" w:rsidR="003E4A24" w:rsidRPr="00BF67E8" w:rsidRDefault="003E4A24" w:rsidP="00C50AFD">
            <w:pPr>
              <w:spacing w:after="0"/>
              <w:rPr>
                <w:ins w:id="85" w:author="Nokia" w:date="2024-05-03T10:0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7E276" w14:textId="77777777" w:rsidR="003E4A24" w:rsidRPr="00BF67E8" w:rsidRDefault="003E4A24" w:rsidP="00C50AFD">
            <w:pPr>
              <w:spacing w:after="0"/>
              <w:rPr>
                <w:ins w:id="86" w:author="Nokia" w:date="2024-05-03T10:0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7287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87" w:author="Nokia" w:date="2024-05-03T10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8" w:author="Nokia" w:date="2024-05-03T10:02:00Z">
              <w:r w:rsidRPr="00D00C0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7E95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89" w:author="Nokia" w:date="2024-05-03T10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0" w:author="Nokia" w:date="2024-05-03T10:02:00Z">
              <w:r w:rsidRPr="00D00C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1F64B" w14:textId="77777777" w:rsidR="003E4A24" w:rsidRPr="00BF67E8" w:rsidRDefault="003E4A24" w:rsidP="00C50AFD">
            <w:pPr>
              <w:spacing w:after="0"/>
              <w:jc w:val="center"/>
              <w:rPr>
                <w:ins w:id="91" w:author="Nokia" w:date="2024-05-03T10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2" w:author="Nokia" w:date="2024-05-03T10:02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3E4A24" w14:paraId="5EE8A95D" w14:textId="77777777" w:rsidTr="00C50AFD">
        <w:trPr>
          <w:trHeight w:val="325"/>
          <w:jc w:val="center"/>
          <w:ins w:id="93" w:author="Nokia" w:date="2024-05-03T10:02:00Z"/>
        </w:trPr>
        <w:tc>
          <w:tcPr>
            <w:tcW w:w="2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2A0534" w14:textId="77777777" w:rsidR="003E4A24" w:rsidRPr="00BF67E8" w:rsidRDefault="003E4A24" w:rsidP="00C50AFD">
            <w:pPr>
              <w:spacing w:after="0"/>
              <w:rPr>
                <w:ins w:id="94" w:author="Nokia" w:date="2024-05-03T10:0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675BB" w14:textId="77777777" w:rsidR="003E4A24" w:rsidRPr="00BF67E8" w:rsidRDefault="003E4A24" w:rsidP="00C50AFD">
            <w:pPr>
              <w:spacing w:after="0"/>
              <w:rPr>
                <w:ins w:id="95" w:author="Nokia" w:date="2024-05-03T10:0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589B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96" w:author="Nokia" w:date="2024-05-03T10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7" w:author="Nokia" w:date="2024-05-03T10:02:00Z">
              <w:r w:rsidRPr="00D00C0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0BB3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98" w:author="Nokia" w:date="2024-05-03T10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9" w:author="Nokia" w:date="2024-05-03T10:02:00Z">
              <w:r w:rsidRPr="00D00C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B8A040" w14:textId="77777777" w:rsidR="003E4A24" w:rsidRPr="00BF67E8" w:rsidRDefault="003E4A24" w:rsidP="00C50AFD">
            <w:pPr>
              <w:spacing w:after="0"/>
              <w:rPr>
                <w:ins w:id="100" w:author="Nokia" w:date="2024-05-03T10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E4A24" w14:paraId="2A085885" w14:textId="77777777" w:rsidTr="00C50AFD">
        <w:trPr>
          <w:trHeight w:val="325"/>
          <w:jc w:val="center"/>
          <w:ins w:id="101" w:author="Nokia" w:date="2024-05-03T10:02:00Z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4734" w14:textId="77777777" w:rsidR="003E4A24" w:rsidRPr="00BF67E8" w:rsidRDefault="003E4A24" w:rsidP="00C50AFD">
            <w:pPr>
              <w:spacing w:after="0"/>
              <w:rPr>
                <w:ins w:id="102" w:author="Nokia" w:date="2024-05-03T10:0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65761" w14:textId="77777777" w:rsidR="003E4A24" w:rsidRPr="00BF67E8" w:rsidRDefault="003E4A24" w:rsidP="00C50AFD">
            <w:pPr>
              <w:spacing w:after="0"/>
              <w:rPr>
                <w:ins w:id="103" w:author="Nokia" w:date="2024-05-03T10:0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F4A3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104" w:author="Nokia" w:date="2024-05-03T10:02:00Z"/>
                <w:rFonts w:ascii="Arial" w:hAnsi="Arial" w:cs="Arial"/>
                <w:sz w:val="18"/>
                <w:szCs w:val="18"/>
              </w:rPr>
            </w:pPr>
            <w:ins w:id="105" w:author="Nokia" w:date="2024-05-03T10:02:00Z">
              <w:r w:rsidRPr="00D00C0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E73B" w14:textId="77777777" w:rsidR="003E4A24" w:rsidRPr="00D00C05" w:rsidRDefault="003E4A24" w:rsidP="00C50AFD">
            <w:pPr>
              <w:keepNext/>
              <w:keepLines/>
              <w:spacing w:after="0"/>
              <w:jc w:val="center"/>
              <w:rPr>
                <w:ins w:id="106" w:author="Nokia" w:date="2024-05-03T10:02:00Z"/>
                <w:rFonts w:ascii="Arial" w:hAnsi="Arial" w:cs="Arial"/>
                <w:sz w:val="18"/>
                <w:szCs w:val="18"/>
              </w:rPr>
            </w:pPr>
            <w:ins w:id="107" w:author="Nokia" w:date="2024-05-03T10:02:00Z">
              <w:r w:rsidRPr="00D00C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B05B" w14:textId="77777777" w:rsidR="003E4A24" w:rsidRPr="00BF67E8" w:rsidRDefault="003E4A24" w:rsidP="00C50AFD">
            <w:pPr>
              <w:spacing w:after="0"/>
              <w:rPr>
                <w:ins w:id="108" w:author="Nokia" w:date="2024-05-03T10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E4A24" w14:paraId="21A15934" w14:textId="77777777" w:rsidTr="00C50AFD">
        <w:trPr>
          <w:trHeight w:val="368"/>
          <w:jc w:val="center"/>
          <w:ins w:id="109" w:author="Nokia" w:date="2024-05-03T10:02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A868" w14:textId="77777777" w:rsidR="003E4A24" w:rsidRPr="005D49BB" w:rsidRDefault="003E4A24" w:rsidP="00C50AFD">
            <w:pPr>
              <w:keepNext/>
              <w:keepLines/>
              <w:spacing w:after="0"/>
              <w:ind w:left="851" w:hanging="851"/>
              <w:rPr>
                <w:ins w:id="110" w:author="Nokia" w:date="2024-05-03T10:02:00Z"/>
                <w:rFonts w:ascii="Arial" w:hAnsi="Arial"/>
                <w:sz w:val="18"/>
              </w:rPr>
            </w:pPr>
            <w:ins w:id="111" w:author="Nokia" w:date="2024-05-03T10:02:00Z">
              <w:r>
                <w:rPr>
                  <w:rFonts w:ascii="Arial" w:hAnsi="Arial"/>
                  <w:sz w:val="18"/>
                </w:rPr>
                <w:t xml:space="preserve">NOTE 7: </w:t>
              </w:r>
              <w:r>
                <w:rPr>
                  <w:rFonts w:ascii="Arial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</w:tc>
      </w:tr>
    </w:tbl>
    <w:p w14:paraId="45E7D4F1" w14:textId="77777777" w:rsidR="003E4A24" w:rsidRDefault="003E4A24" w:rsidP="003E4A24">
      <w:pPr>
        <w:rPr>
          <w:ins w:id="112" w:author="Nokia" w:date="2024-05-03T10:02:00Z"/>
          <w:sz w:val="18"/>
          <w:lang w:val="x-none" w:eastAsia="zh-CN"/>
        </w:rPr>
      </w:pPr>
    </w:p>
    <w:p w14:paraId="69E0EC1A" w14:textId="77777777" w:rsidR="003E4A24" w:rsidRDefault="003E4A24" w:rsidP="003E4A24">
      <w:pPr>
        <w:keepNext/>
        <w:keepLines/>
        <w:spacing w:before="120"/>
        <w:outlineLvl w:val="2"/>
        <w:rPr>
          <w:ins w:id="113" w:author="Nokia" w:date="2024-05-03T10:02:00Z"/>
          <w:rFonts w:ascii="Arial" w:hAnsi="Arial"/>
          <w:sz w:val="28"/>
          <w:lang w:val="en-US" w:eastAsia="zh-CN"/>
        </w:rPr>
      </w:pPr>
      <w:bookmarkStart w:id="114" w:name="_Toc160781308"/>
      <w:ins w:id="115" w:author="Nokia" w:date="2024-05-03T10:02:00Z">
        <w:r>
          <w:rPr>
            <w:rFonts w:ascii="Arial" w:hAnsi="Arial"/>
            <w:sz w:val="28"/>
            <w:lang w:eastAsia="zh-CN"/>
          </w:rPr>
          <w:t>5.x.2</w:t>
        </w:r>
        <w:r>
          <w:rPr>
            <w:rFonts w:ascii="Arial" w:hAnsi="Arial"/>
            <w:sz w:val="28"/>
            <w:lang w:eastAsia="zh-CN"/>
          </w:rPr>
          <w:tab/>
        </w:r>
        <w:bookmarkEnd w:id="114"/>
        <w:r>
          <w:rPr>
            <w:rFonts w:ascii="Arial" w:hAnsi="Arial"/>
            <w:sz w:val="28"/>
            <w:lang w:val="en-US" w:eastAsia="zh-CN"/>
          </w:rPr>
          <w:t>Reference sensitivity requirements</w:t>
        </w:r>
      </w:ins>
    </w:p>
    <w:p w14:paraId="74CE9761" w14:textId="77777777" w:rsidR="003E4A24" w:rsidRDefault="003E4A24" w:rsidP="003E4A24">
      <w:pPr>
        <w:widowControl w:val="0"/>
        <w:spacing w:after="0"/>
        <w:rPr>
          <w:ins w:id="116" w:author="Nokia" w:date="2024-05-03T10:02:00Z"/>
          <w:kern w:val="2"/>
          <w:lang w:val="en-US" w:eastAsia="zh-CN"/>
        </w:rPr>
      </w:pPr>
      <w:bookmarkStart w:id="117" w:name="_Hlk165558154"/>
      <w:ins w:id="118" w:author="Nokia" w:date="2024-05-03T10:02:00Z">
        <w:r>
          <w:rPr>
            <w:kern w:val="2"/>
            <w:lang w:val="en-US" w:eastAsia="zh-CN"/>
          </w:rPr>
          <w:t>For single UL PC2 n3 in CA_n3A-n7A:</w:t>
        </w:r>
      </w:ins>
    </w:p>
    <w:p w14:paraId="349260B2" w14:textId="77777777" w:rsidR="003E4A24" w:rsidRDefault="003E4A24" w:rsidP="003E4A24">
      <w:pPr>
        <w:widowControl w:val="0"/>
        <w:spacing w:after="0"/>
        <w:rPr>
          <w:ins w:id="119" w:author="Nokia" w:date="2024-05-03T10:02:00Z"/>
          <w:kern w:val="2"/>
          <w:lang w:val="en-US" w:eastAsia="zh-CN"/>
        </w:rPr>
      </w:pPr>
    </w:p>
    <w:p w14:paraId="6E945B43" w14:textId="77777777" w:rsidR="003E4A24" w:rsidRPr="0058240E" w:rsidRDefault="003E4A24" w:rsidP="003E4A24">
      <w:pPr>
        <w:widowControl w:val="0"/>
        <w:rPr>
          <w:ins w:id="120" w:author="Nokia" w:date="2024-05-03T10:02:00Z"/>
          <w:kern w:val="2"/>
          <w:lang w:val="en-US" w:eastAsia="zh-CN"/>
        </w:rPr>
      </w:pPr>
      <w:ins w:id="121" w:author="Nokia" w:date="2024-05-03T10:02:00Z">
        <w:r w:rsidRPr="0058240E">
          <w:rPr>
            <w:kern w:val="2"/>
            <w:lang w:val="en-US" w:eastAsia="zh-CN"/>
          </w:rPr>
          <w:t>-    The harmonic uplink and mixing interference of n7 does not fall into Rx frequencies of n3.</w:t>
        </w:r>
      </w:ins>
    </w:p>
    <w:p w14:paraId="4C7E07EF" w14:textId="77777777" w:rsidR="003E4A24" w:rsidRDefault="003E4A24" w:rsidP="003E4A24">
      <w:pPr>
        <w:widowControl w:val="0"/>
        <w:rPr>
          <w:ins w:id="122" w:author="Nokia" w:date="2024-05-03T10:02:00Z"/>
          <w:kern w:val="2"/>
          <w:lang w:val="en-US" w:eastAsia="zh-CN"/>
        </w:rPr>
      </w:pPr>
      <w:ins w:id="123" w:author="Nokia" w:date="2024-05-03T10:02:00Z">
        <w:r w:rsidRPr="0058240E">
          <w:rPr>
            <w:kern w:val="2"/>
            <w:lang w:val="en-US" w:eastAsia="zh-CN"/>
          </w:rPr>
          <w:t>-    Cross band isolation interference of PC2 n7 does not fall into n3.</w:t>
        </w:r>
      </w:ins>
    </w:p>
    <w:p w14:paraId="1A033990" w14:textId="77777777" w:rsidR="003E4A24" w:rsidRDefault="003E4A24" w:rsidP="003E4A24">
      <w:pPr>
        <w:widowControl w:val="0"/>
        <w:rPr>
          <w:ins w:id="124" w:author="Nokia" w:date="2024-05-03T10:02:00Z"/>
          <w:kern w:val="2"/>
          <w:lang w:val="en-US" w:eastAsia="zh-CN"/>
        </w:rPr>
      </w:pPr>
      <w:ins w:id="125" w:author="Nokia" w:date="2024-05-03T10:02:00Z">
        <w:r>
          <w:rPr>
            <w:kern w:val="2"/>
            <w:lang w:val="en-US" w:eastAsia="zh-CN"/>
          </w:rPr>
          <w:t>For single UL PC2 n7 in CA_n3A-n7A:</w:t>
        </w:r>
      </w:ins>
    </w:p>
    <w:p w14:paraId="08C405B5" w14:textId="77777777" w:rsidR="003E4A24" w:rsidRDefault="003E4A24" w:rsidP="003E4A24">
      <w:pPr>
        <w:widowControl w:val="0"/>
        <w:rPr>
          <w:ins w:id="126" w:author="Nokia" w:date="2024-05-03T10:02:00Z"/>
          <w:rFonts w:eastAsia="MS Mincho"/>
          <w:kern w:val="2"/>
          <w:lang w:val="en-US" w:eastAsia="zh-CN"/>
        </w:rPr>
      </w:pPr>
      <w:ins w:id="127" w:author="Nokia" w:date="2024-05-03T10:02:00Z">
        <w:r>
          <w:rPr>
            <w:kern w:val="2"/>
            <w:lang w:val="en-US" w:eastAsia="zh-CN"/>
          </w:rPr>
          <w:t>-    The harmonic uplink and mixing interference of n3 does not fall into Rx frequencies of n7.</w:t>
        </w:r>
      </w:ins>
    </w:p>
    <w:p w14:paraId="631BB3AA" w14:textId="77777777" w:rsidR="003E4A24" w:rsidRDefault="003E4A24" w:rsidP="003E4A24">
      <w:pPr>
        <w:widowControl w:val="0"/>
        <w:spacing w:after="0"/>
        <w:rPr>
          <w:ins w:id="128" w:author="Nokia" w:date="2024-05-03T10:02:00Z"/>
          <w:kern w:val="2"/>
          <w:lang w:val="en-US" w:eastAsia="zh-CN"/>
        </w:rPr>
      </w:pPr>
      <w:ins w:id="129" w:author="Nokia" w:date="2024-05-03T10:02:00Z">
        <w:r>
          <w:rPr>
            <w:kern w:val="2"/>
            <w:lang w:val="en-US" w:eastAsia="zh-CN"/>
          </w:rPr>
          <w:t>-    Cross band isolation interference of PC2 n3 does not fall into n7.</w:t>
        </w:r>
      </w:ins>
    </w:p>
    <w:p w14:paraId="38C86277" w14:textId="77777777" w:rsidR="003E4A24" w:rsidRPr="0058240E" w:rsidRDefault="003E4A24" w:rsidP="003E4A24">
      <w:pPr>
        <w:overflowPunct/>
        <w:autoSpaceDE/>
        <w:autoSpaceDN/>
        <w:adjustRightInd/>
        <w:textAlignment w:val="auto"/>
        <w:rPr>
          <w:ins w:id="130" w:author="Nokia" w:date="2024-05-03T10:02:00Z"/>
          <w:rFonts w:eastAsia="DengXian"/>
          <w:lang w:val="en-US" w:eastAsia="zh-CN"/>
        </w:rPr>
      </w:pPr>
    </w:p>
    <w:bookmarkEnd w:id="117"/>
    <w:p w14:paraId="7A7643AC" w14:textId="77777777" w:rsidR="003E4A24" w:rsidRDefault="003E4A24" w:rsidP="003E4A24">
      <w:pPr>
        <w:widowControl w:val="0"/>
        <w:spacing w:after="0"/>
        <w:rPr>
          <w:ins w:id="131" w:author="Nokia" w:date="2024-05-03T10:02:00Z"/>
          <w:kern w:val="2"/>
          <w:lang w:val="en-US" w:eastAsia="zh-CN"/>
        </w:rPr>
      </w:pPr>
      <w:ins w:id="132" w:author="Nokia" w:date="2024-05-03T10:02:00Z">
        <w:r>
          <w:rPr>
            <w:kern w:val="2"/>
            <w:lang w:val="en-US" w:eastAsia="zh-CN"/>
          </w:rPr>
          <w:t>For single UL PC2 n3 in CA_n3A-n28A:</w:t>
        </w:r>
      </w:ins>
    </w:p>
    <w:p w14:paraId="260F1286" w14:textId="77777777" w:rsidR="003E4A24" w:rsidRDefault="003E4A24" w:rsidP="003E4A24">
      <w:pPr>
        <w:widowControl w:val="0"/>
        <w:spacing w:after="0"/>
        <w:rPr>
          <w:ins w:id="133" w:author="Nokia" w:date="2024-05-03T10:02:00Z"/>
          <w:kern w:val="2"/>
          <w:lang w:val="en-US" w:eastAsia="zh-CN"/>
        </w:rPr>
      </w:pPr>
    </w:p>
    <w:p w14:paraId="2B466E08" w14:textId="77777777" w:rsidR="003E4A24" w:rsidRPr="001F3C33" w:rsidRDefault="003E4A24" w:rsidP="003E4A24">
      <w:pPr>
        <w:overflowPunct/>
        <w:autoSpaceDE/>
        <w:autoSpaceDN/>
        <w:adjustRightInd/>
        <w:textAlignment w:val="auto"/>
        <w:rPr>
          <w:ins w:id="134" w:author="Nokia" w:date="2024-05-03T10:02:00Z"/>
          <w:kern w:val="2"/>
          <w:lang w:val="en-US" w:eastAsia="zh-CN"/>
        </w:rPr>
      </w:pPr>
      <w:ins w:id="135" w:author="Nokia" w:date="2024-05-03T10:02:00Z">
        <w:r w:rsidRPr="001F3C33">
          <w:rPr>
            <w:kern w:val="2"/>
            <w:lang w:val="en-US" w:eastAsia="zh-CN"/>
          </w:rPr>
          <w:lastRenderedPageBreak/>
          <w:t>-    The harmonic uplink and mixing interference of n3 does not fall into Rx frequencies of n28.</w:t>
        </w:r>
      </w:ins>
    </w:p>
    <w:p w14:paraId="47F7EA18" w14:textId="77777777" w:rsidR="003E4A24" w:rsidRDefault="003E4A24" w:rsidP="003E4A24">
      <w:pPr>
        <w:widowControl w:val="0"/>
        <w:spacing w:after="0"/>
        <w:rPr>
          <w:ins w:id="136" w:author="Nokia" w:date="2024-05-03T10:02:00Z"/>
          <w:kern w:val="2"/>
          <w:lang w:val="en-US" w:eastAsia="zh-CN"/>
        </w:rPr>
      </w:pPr>
      <w:ins w:id="137" w:author="Nokia" w:date="2024-05-03T10:02:00Z">
        <w:r w:rsidRPr="001F3C33">
          <w:rPr>
            <w:kern w:val="2"/>
            <w:lang w:val="en-US" w:eastAsia="zh-CN"/>
          </w:rPr>
          <w:t>-    Cross band isolation interference of PC2 n3 does not fall into n28.</w:t>
        </w:r>
      </w:ins>
    </w:p>
    <w:p w14:paraId="0CDC759C" w14:textId="77777777" w:rsidR="003E4A24" w:rsidRDefault="003E4A24" w:rsidP="003E4A24">
      <w:pPr>
        <w:widowControl w:val="0"/>
        <w:spacing w:after="0"/>
        <w:rPr>
          <w:ins w:id="138" w:author="Nokia" w:date="2024-05-03T10:02:00Z"/>
          <w:kern w:val="2"/>
          <w:lang w:val="en-US" w:eastAsia="zh-CN"/>
        </w:rPr>
      </w:pPr>
    </w:p>
    <w:p w14:paraId="0098A1D1" w14:textId="77777777" w:rsidR="003E4A24" w:rsidRDefault="003E4A24" w:rsidP="003E4A24">
      <w:pPr>
        <w:widowControl w:val="0"/>
        <w:rPr>
          <w:ins w:id="139" w:author="Nokia" w:date="2024-05-03T10:02:00Z"/>
          <w:kern w:val="2"/>
          <w:lang w:val="en-US" w:eastAsia="zh-CN"/>
        </w:rPr>
      </w:pPr>
      <w:ins w:id="140" w:author="Nokia" w:date="2024-05-03T10:02:00Z">
        <w:r>
          <w:rPr>
            <w:kern w:val="2"/>
            <w:lang w:val="en-US" w:eastAsia="zh-CN"/>
          </w:rPr>
          <w:t>For single UL PC2 n7 in CA_n7A-n28A:</w:t>
        </w:r>
      </w:ins>
    </w:p>
    <w:p w14:paraId="7A846E9E" w14:textId="77777777" w:rsidR="003E4A24" w:rsidRPr="003A4B34" w:rsidRDefault="003E4A24" w:rsidP="003E4A24">
      <w:pPr>
        <w:widowControl w:val="0"/>
        <w:rPr>
          <w:ins w:id="141" w:author="Nokia" w:date="2024-05-03T10:02:00Z"/>
          <w:kern w:val="2"/>
          <w:lang w:val="en-US" w:eastAsia="zh-CN"/>
        </w:rPr>
      </w:pPr>
      <w:ins w:id="142" w:author="Nokia" w:date="2024-05-03T10:02:00Z">
        <w:r w:rsidRPr="003A4B34">
          <w:rPr>
            <w:kern w:val="2"/>
            <w:lang w:val="en-US" w:eastAsia="zh-CN"/>
          </w:rPr>
          <w:t>-    The harmonic uplink and mixing interference of n7 does not fall into Rx frequencies of n28.</w:t>
        </w:r>
      </w:ins>
    </w:p>
    <w:p w14:paraId="45949D3C" w14:textId="77777777" w:rsidR="003E4A24" w:rsidRDefault="003E4A24" w:rsidP="003E4A24">
      <w:pPr>
        <w:widowControl w:val="0"/>
        <w:spacing w:after="0"/>
        <w:rPr>
          <w:ins w:id="143" w:author="Nokia" w:date="2024-05-03T10:02:00Z"/>
          <w:kern w:val="2"/>
          <w:lang w:val="en-US" w:eastAsia="zh-CN"/>
        </w:rPr>
      </w:pPr>
      <w:ins w:id="144" w:author="Nokia" w:date="2024-05-03T10:02:00Z">
        <w:r w:rsidRPr="003A4B34">
          <w:rPr>
            <w:kern w:val="2"/>
            <w:lang w:val="en-US" w:eastAsia="zh-CN"/>
          </w:rPr>
          <w:t>-    Cross band isolation interference of PC2 n7 does not fall into n28.</w:t>
        </w:r>
      </w:ins>
    </w:p>
    <w:p w14:paraId="7160D325" w14:textId="77777777" w:rsidR="003E4A24" w:rsidRPr="00E1458A" w:rsidRDefault="003E4A24" w:rsidP="003E4A24">
      <w:pPr>
        <w:overflowPunct/>
        <w:autoSpaceDE/>
        <w:autoSpaceDN/>
        <w:adjustRightInd/>
        <w:textAlignment w:val="auto"/>
        <w:rPr>
          <w:ins w:id="145" w:author="Nokia" w:date="2024-05-03T10:02:00Z"/>
          <w:rFonts w:eastAsia="DengXian"/>
          <w:lang w:val="en-US" w:eastAsia="zh-CN"/>
        </w:rPr>
      </w:pPr>
    </w:p>
    <w:p w14:paraId="2A91362B" w14:textId="77777777" w:rsidR="003E4A24" w:rsidRDefault="003E4A24" w:rsidP="003E4A24">
      <w:pPr>
        <w:pStyle w:val="Heading4"/>
        <w:rPr>
          <w:ins w:id="146" w:author="Nokia" w:date="2024-05-03T10:02:00Z"/>
          <w:lang w:eastAsia="zh-CN"/>
        </w:rPr>
      </w:pPr>
      <w:bookmarkStart w:id="147" w:name="_Toc120537574"/>
      <w:ins w:id="148" w:author="Nokia" w:date="2024-05-03T10:02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  <w:lang w:eastAsia="zh-CN"/>
          </w:rPr>
          <w:tab/>
        </w:r>
        <w:bookmarkEnd w:id="147"/>
        <w:r w:rsidRPr="00E45AAF">
          <w:rPr>
            <w:lang w:eastAsia="zh-CN"/>
          </w:rPr>
          <w:t>Reference sensitivity requirements with PC2 on n</w:t>
        </w:r>
        <w:r>
          <w:rPr>
            <w:lang w:eastAsia="zh-CN"/>
          </w:rPr>
          <w:t>3 and n7</w:t>
        </w:r>
        <w:r w:rsidRPr="00E45AAF">
          <w:rPr>
            <w:lang w:eastAsia="zh-CN"/>
          </w:rPr>
          <w:t xml:space="preserve"> without </w:t>
        </w:r>
        <w:proofErr w:type="spellStart"/>
        <w:r w:rsidRPr="00E45AAF">
          <w:rPr>
            <w:lang w:eastAsia="zh-CN"/>
          </w:rPr>
          <w:t>TxD</w:t>
        </w:r>
        <w:proofErr w:type="spellEnd"/>
      </w:ins>
    </w:p>
    <w:p w14:paraId="1FD7CFB0" w14:textId="77777777" w:rsidR="003E4A24" w:rsidRPr="00E1458A" w:rsidRDefault="003E4A24" w:rsidP="003E4A24">
      <w:pPr>
        <w:widowControl w:val="0"/>
        <w:spacing w:after="0"/>
        <w:rPr>
          <w:ins w:id="149" w:author="Nokia" w:date="2024-05-03T10:02:00Z"/>
          <w:kern w:val="2"/>
          <w:lang w:val="en-US" w:eastAsia="zh-CN"/>
        </w:rPr>
      </w:pPr>
      <w:ins w:id="150" w:author="Nokia" w:date="2024-05-03T10:02:00Z">
        <w:r>
          <w:rPr>
            <w:kern w:val="2"/>
            <w:lang w:val="en-US" w:eastAsia="zh-CN"/>
          </w:rPr>
          <w:t>Void</w:t>
        </w:r>
      </w:ins>
    </w:p>
    <w:p w14:paraId="35475207" w14:textId="77777777" w:rsidR="003E4A24" w:rsidRPr="00B21763" w:rsidRDefault="003E4A24" w:rsidP="003E4A24">
      <w:pPr>
        <w:rPr>
          <w:ins w:id="151" w:author="Nokia" w:date="2024-05-03T10:02:00Z"/>
          <w:lang w:val="en-US" w:eastAsia="zh-CN"/>
        </w:rPr>
      </w:pPr>
    </w:p>
    <w:p w14:paraId="0C22AE23" w14:textId="77777777" w:rsidR="003E4A24" w:rsidRDefault="003E4A24" w:rsidP="003E4A24">
      <w:pPr>
        <w:pStyle w:val="Heading4"/>
        <w:rPr>
          <w:ins w:id="152" w:author="Nokia" w:date="2024-05-03T10:02:00Z"/>
          <w:lang w:eastAsia="zh-CN"/>
        </w:rPr>
      </w:pPr>
      <w:bookmarkStart w:id="153" w:name="_Toc120537594"/>
      <w:bookmarkStart w:id="154" w:name="_Toc151408449"/>
      <w:ins w:id="155" w:author="Nokia" w:date="2024-05-03T10:02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2.2</w:t>
        </w:r>
        <w:r>
          <w:rPr>
            <w:rFonts w:hint="eastAsia"/>
            <w:lang w:eastAsia="zh-CN"/>
          </w:rPr>
          <w:tab/>
        </w:r>
        <w:r w:rsidRPr="00E45AAF">
          <w:rPr>
            <w:lang w:eastAsia="zh-CN"/>
          </w:rPr>
          <w:t>Reference sensitivity requirements with PC2 on n</w:t>
        </w:r>
        <w:r>
          <w:rPr>
            <w:lang w:eastAsia="zh-CN"/>
          </w:rPr>
          <w:t>3 and n7</w:t>
        </w:r>
        <w:r w:rsidRPr="00E45AAF">
          <w:rPr>
            <w:lang w:eastAsia="zh-CN"/>
          </w:rPr>
          <w:t xml:space="preserve"> with </w:t>
        </w:r>
        <w:proofErr w:type="spellStart"/>
        <w:r w:rsidRPr="00E45AAF">
          <w:rPr>
            <w:lang w:eastAsia="zh-CN"/>
          </w:rPr>
          <w:t>TxD</w:t>
        </w:r>
        <w:proofErr w:type="spellEnd"/>
      </w:ins>
    </w:p>
    <w:p w14:paraId="297F3528" w14:textId="77777777" w:rsidR="003E4A24" w:rsidRDefault="003E4A24" w:rsidP="003E4A24">
      <w:pPr>
        <w:rPr>
          <w:ins w:id="156" w:author="Nokia" w:date="2024-05-03T10:02:00Z"/>
          <w:kern w:val="2"/>
          <w:lang w:val="en-US" w:eastAsia="zh-CN"/>
        </w:rPr>
      </w:pPr>
      <w:ins w:id="157" w:author="Nokia" w:date="2024-05-03T10:02:00Z">
        <w:r>
          <w:rPr>
            <w:kern w:val="2"/>
            <w:lang w:val="en-US" w:eastAsia="zh-CN"/>
          </w:rPr>
          <w:t>Void</w:t>
        </w:r>
      </w:ins>
    </w:p>
    <w:p w14:paraId="1026FB1A" w14:textId="77777777" w:rsidR="003E4A24" w:rsidRPr="00DD04C9" w:rsidRDefault="003E4A24" w:rsidP="003E4A24">
      <w:pPr>
        <w:pStyle w:val="Heading3"/>
        <w:rPr>
          <w:ins w:id="158" w:author="Nokia" w:date="2024-05-03T10:02:00Z"/>
          <w:rFonts w:eastAsia="MS Mincho"/>
          <w:lang w:eastAsia="ja-JP"/>
        </w:rPr>
      </w:pPr>
      <w:ins w:id="159" w:author="Nokia" w:date="2024-05-03T10:02:00Z">
        <w:r>
          <w:rPr>
            <w:rFonts w:eastAsia="MS Mincho"/>
            <w:lang w:eastAsia="ja-JP"/>
          </w:rPr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153"/>
        <w:bookmarkEnd w:id="154"/>
      </w:ins>
    </w:p>
    <w:p w14:paraId="34A3DFD7" w14:textId="77777777" w:rsidR="005B531B" w:rsidRDefault="005B531B" w:rsidP="005B531B">
      <w:pPr>
        <w:rPr>
          <w:ins w:id="160" w:author="Nokia" w:date="2024-05-13T14:31:00Z"/>
          <w:lang w:eastAsia="zh-CN"/>
        </w:rPr>
      </w:pPr>
      <w:ins w:id="161" w:author="Nokia" w:date="2024-05-13T14:31:00Z">
        <w:r>
          <w:rPr>
            <w:lang w:eastAsia="zh-CN"/>
          </w:rPr>
          <w:t>Not applicable</w:t>
        </w:r>
      </w:ins>
    </w:p>
    <w:p w14:paraId="4C5D710B" w14:textId="77777777" w:rsidR="00324013" w:rsidRPr="004721EE" w:rsidRDefault="00324013" w:rsidP="00324013">
      <w:pPr>
        <w:rPr>
          <w:lang w:eastAsia="zh-CN"/>
        </w:rPr>
      </w:pPr>
    </w:p>
    <w:p w14:paraId="62C2391E" w14:textId="3EAD8836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3735D746" w14:textId="1E6EF2F2" w:rsidR="00886287" w:rsidRDefault="00886287" w:rsidP="009A39D6">
      <w:pPr>
        <w:pStyle w:val="EX"/>
        <w:ind w:left="284" w:hanging="285"/>
        <w:rPr>
          <w:rFonts w:ascii="Arial" w:hAnsi="Arial" w:cs="Arial"/>
          <w:szCs w:val="16"/>
          <w:lang w:eastAsia="ja-JP"/>
        </w:rPr>
      </w:pPr>
      <w:r>
        <w:rPr>
          <w:rFonts w:ascii="Arial" w:hAnsi="Arial" w:cs="Arial"/>
          <w:szCs w:val="16"/>
          <w:lang w:eastAsia="ja-JP"/>
        </w:rPr>
        <w:t>[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] 3GPP TR38.8</w:t>
      </w:r>
      <w:r w:rsidR="009A39D6">
        <w:rPr>
          <w:rFonts w:ascii="Arial" w:hAnsi="Arial" w:cs="Arial"/>
          <w:szCs w:val="16"/>
          <w:lang w:eastAsia="ja-JP"/>
        </w:rPr>
        <w:t>50</w:t>
      </w:r>
      <w:r>
        <w:rPr>
          <w:rFonts w:ascii="Arial" w:hAnsi="Arial" w:cs="Arial"/>
          <w:szCs w:val="16"/>
          <w:lang w:eastAsia="ja-JP"/>
        </w:rPr>
        <w:t xml:space="preserve"> “</w:t>
      </w:r>
      <w:r w:rsidR="009A39D6" w:rsidRPr="009A39D6">
        <w:rPr>
          <w:rFonts w:ascii="Arial" w:hAnsi="Arial" w:cs="Arial"/>
          <w:szCs w:val="16"/>
          <w:lang w:eastAsia="ja-JP"/>
        </w:rPr>
        <w:t>Rel-18 High power UE (power class 2) for a single FR1 NR FDD band in UL of NR intra-band and inter-band CA/DC combinations with y bands downlink (y=1,2,3,4,5,6) and x bands uplink (x=1); (Release 18)</w:t>
      </w:r>
      <w:r>
        <w:rPr>
          <w:rFonts w:ascii="Arial" w:hAnsi="Arial" w:cs="Arial"/>
          <w:szCs w:val="16"/>
          <w:lang w:eastAsia="ja-JP"/>
        </w:rPr>
        <w:t>”, v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.</w:t>
      </w:r>
      <w:r w:rsidR="009A39D6">
        <w:rPr>
          <w:rFonts w:ascii="Arial" w:hAnsi="Arial" w:cs="Arial"/>
          <w:szCs w:val="16"/>
          <w:lang w:eastAsia="ja-JP"/>
        </w:rPr>
        <w:t>3</w:t>
      </w:r>
      <w:r>
        <w:rPr>
          <w:rFonts w:ascii="Arial" w:hAnsi="Arial" w:cs="Arial"/>
          <w:szCs w:val="16"/>
          <w:lang w:eastAsia="ja-JP"/>
        </w:rPr>
        <w:t>.0</w:t>
      </w:r>
    </w:p>
    <w:p w14:paraId="1AD642E2" w14:textId="77777777" w:rsidR="00EF0F34" w:rsidRDefault="00EF0F34"/>
    <w:sectPr w:rsidR="00EF0F34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56D38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796B040C" w14:textId="77777777" w:rsidR="00A22055" w:rsidRDefault="00A22055" w:rsidP="002A3CF6">
      <w:pPr>
        <w:spacing w:after="0"/>
      </w:pPr>
      <w:r>
        <w:continuationSeparator/>
      </w:r>
    </w:p>
  </w:endnote>
  <w:endnote w:type="continuationNotice" w:id="1">
    <w:p w14:paraId="71214FF5" w14:textId="77777777" w:rsidR="00BA36B0" w:rsidRDefault="00BA36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85E57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1FA0CCBC" w14:textId="77777777" w:rsidR="00A22055" w:rsidRDefault="00A22055" w:rsidP="002A3CF6">
      <w:pPr>
        <w:spacing w:after="0"/>
      </w:pPr>
      <w:r>
        <w:continuationSeparator/>
      </w:r>
    </w:p>
  </w:footnote>
  <w:footnote w:type="continuationNotice" w:id="1">
    <w:p w14:paraId="4D01C9AF" w14:textId="77777777" w:rsidR="00BA36B0" w:rsidRDefault="00BA36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164C"/>
    <w:rsid w:val="00116749"/>
    <w:rsid w:val="001200C2"/>
    <w:rsid w:val="001202FE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50FF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0529A"/>
    <w:rsid w:val="003103E9"/>
    <w:rsid w:val="003107FD"/>
    <w:rsid w:val="0031323D"/>
    <w:rsid w:val="00320270"/>
    <w:rsid w:val="003203E3"/>
    <w:rsid w:val="0032401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4B34"/>
    <w:rsid w:val="003A7668"/>
    <w:rsid w:val="003C5AFC"/>
    <w:rsid w:val="003C72A6"/>
    <w:rsid w:val="003D38B7"/>
    <w:rsid w:val="003E31FF"/>
    <w:rsid w:val="003E4A24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6E3D"/>
    <w:rsid w:val="004D799E"/>
    <w:rsid w:val="00502514"/>
    <w:rsid w:val="00510C9B"/>
    <w:rsid w:val="00516D55"/>
    <w:rsid w:val="00521FC6"/>
    <w:rsid w:val="00530C34"/>
    <w:rsid w:val="00535BF3"/>
    <w:rsid w:val="0054134E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0320"/>
    <w:rsid w:val="0058240E"/>
    <w:rsid w:val="00585057"/>
    <w:rsid w:val="00585F12"/>
    <w:rsid w:val="005914B7"/>
    <w:rsid w:val="005A23FA"/>
    <w:rsid w:val="005A2717"/>
    <w:rsid w:val="005A49C7"/>
    <w:rsid w:val="005B531B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95AB9"/>
    <w:rsid w:val="006C081C"/>
    <w:rsid w:val="006C1F05"/>
    <w:rsid w:val="006C4BFC"/>
    <w:rsid w:val="006C51D7"/>
    <w:rsid w:val="006E0934"/>
    <w:rsid w:val="006E1923"/>
    <w:rsid w:val="006F0F6C"/>
    <w:rsid w:val="006F1B2F"/>
    <w:rsid w:val="00710662"/>
    <w:rsid w:val="00716A92"/>
    <w:rsid w:val="00717C21"/>
    <w:rsid w:val="00733368"/>
    <w:rsid w:val="00755F09"/>
    <w:rsid w:val="0075602B"/>
    <w:rsid w:val="0076062E"/>
    <w:rsid w:val="007630CE"/>
    <w:rsid w:val="00763B7B"/>
    <w:rsid w:val="00775786"/>
    <w:rsid w:val="00785C2F"/>
    <w:rsid w:val="00786CEC"/>
    <w:rsid w:val="00790B6C"/>
    <w:rsid w:val="007B2C24"/>
    <w:rsid w:val="007D0066"/>
    <w:rsid w:val="007D58E6"/>
    <w:rsid w:val="007D7D3B"/>
    <w:rsid w:val="007E3C43"/>
    <w:rsid w:val="007E7BFD"/>
    <w:rsid w:val="007F1C45"/>
    <w:rsid w:val="008147BA"/>
    <w:rsid w:val="00815021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39D6"/>
    <w:rsid w:val="009A728C"/>
    <w:rsid w:val="009A75FB"/>
    <w:rsid w:val="009B3C1A"/>
    <w:rsid w:val="009D049B"/>
    <w:rsid w:val="009D12A8"/>
    <w:rsid w:val="009D538F"/>
    <w:rsid w:val="009D7056"/>
    <w:rsid w:val="009E0E80"/>
    <w:rsid w:val="009E477B"/>
    <w:rsid w:val="00A0042F"/>
    <w:rsid w:val="00A0279E"/>
    <w:rsid w:val="00A05146"/>
    <w:rsid w:val="00A20613"/>
    <w:rsid w:val="00A22055"/>
    <w:rsid w:val="00A33FA6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21763"/>
    <w:rsid w:val="00B2191E"/>
    <w:rsid w:val="00B35CBE"/>
    <w:rsid w:val="00B809A2"/>
    <w:rsid w:val="00B832AE"/>
    <w:rsid w:val="00BA14B2"/>
    <w:rsid w:val="00BA32FA"/>
    <w:rsid w:val="00BA36B0"/>
    <w:rsid w:val="00BB6F5E"/>
    <w:rsid w:val="00BB7A43"/>
    <w:rsid w:val="00BE3302"/>
    <w:rsid w:val="00BE58F0"/>
    <w:rsid w:val="00BE63A6"/>
    <w:rsid w:val="00BE7EDE"/>
    <w:rsid w:val="00BF123B"/>
    <w:rsid w:val="00BF437E"/>
    <w:rsid w:val="00BF67E8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0C05"/>
    <w:rsid w:val="00D0124D"/>
    <w:rsid w:val="00D0320B"/>
    <w:rsid w:val="00D20C69"/>
    <w:rsid w:val="00D23E27"/>
    <w:rsid w:val="00D24E51"/>
    <w:rsid w:val="00D30F6B"/>
    <w:rsid w:val="00D34FA1"/>
    <w:rsid w:val="00D37566"/>
    <w:rsid w:val="00D46D7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1458A"/>
    <w:rsid w:val="00E23A72"/>
    <w:rsid w:val="00E255CF"/>
    <w:rsid w:val="00E275B9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4AD8"/>
    <w:rsid w:val="00F25C33"/>
    <w:rsid w:val="00F26C6E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63F6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RBI5PAMIO524-1616901215-21517</_dlc_DocId>
    <_dlc_DocIdUrl xmlns="71c5aaf6-e6ce-465b-b873-5148d2a4c105">
      <Url>https://nokia.sharepoint.com/sites/gxp/_layouts/15/DocIdRedir.aspx?ID=RBI5PAMIO524-1616901215-21517</Url>
      <Description>RBI5PAMIO524-1616901215-21517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purl.org/dc/dcmitype/"/>
    <ds:schemaRef ds:uri="71c5aaf6-e6ce-465b-b873-5148d2a4c105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7275bb01-7583-478d-bc14-e839a2dd5989"/>
    <ds:schemaRef ds:uri="http://schemas.openxmlformats.org/package/2006/metadata/core-properties"/>
    <ds:schemaRef ds:uri="3f2ce089-3858-4176-9a21-a30f9204848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19</cp:revision>
  <dcterms:created xsi:type="dcterms:W3CDTF">2024-04-30T11:56:00Z</dcterms:created>
  <dcterms:modified xsi:type="dcterms:W3CDTF">2024-05-13T12:31:00Z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f5e572b7-6290-4b0b-98ec-ae373102a7ae</vt:lpwstr>
  </property>
</Properties>
</file>